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44AE5" w14:textId="26D916FD" w:rsidR="006250CE" w:rsidRDefault="006250CE" w:rsidP="00C142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F05A7F" w:rsidRPr="00F05A7F">
        <w:rPr>
          <w:b/>
          <w:noProof/>
          <w:sz w:val="24"/>
        </w:rPr>
        <w:t>242268</w:t>
      </w:r>
    </w:p>
    <w:p w14:paraId="41E9F91A" w14:textId="77777777" w:rsidR="006250CE" w:rsidRDefault="006250CE" w:rsidP="006250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CC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472CC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CC9">
              <w:rPr>
                <w:i/>
                <w:sz w:val="14"/>
              </w:rPr>
              <w:t>CR-Form-v</w:t>
            </w:r>
            <w:r w:rsidR="008863B9" w:rsidRPr="00472CC9">
              <w:rPr>
                <w:i/>
                <w:sz w:val="14"/>
              </w:rPr>
              <w:t>12.</w:t>
            </w:r>
            <w:r w:rsidR="008D3CCC" w:rsidRPr="00472CC9">
              <w:rPr>
                <w:i/>
                <w:sz w:val="14"/>
              </w:rPr>
              <w:t>2</w:t>
            </w:r>
          </w:p>
        </w:tc>
      </w:tr>
      <w:tr w:rsidR="001E41F3" w:rsidRPr="00472CC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32"/>
              </w:rPr>
              <w:t>CHANGE REQUEST</w:t>
            </w:r>
          </w:p>
        </w:tc>
      </w:tr>
      <w:tr w:rsidR="001E41F3" w:rsidRPr="00472CC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2CC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8874DE" w:rsidR="001E41F3" w:rsidRPr="00472CC9" w:rsidRDefault="001D3A1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CC9">
              <w:rPr>
                <w:b/>
                <w:sz w:val="28"/>
              </w:rPr>
              <w:t>2</w:t>
            </w:r>
            <w:r w:rsidR="00322E20" w:rsidRPr="00472CC9">
              <w:rPr>
                <w:b/>
                <w:sz w:val="28"/>
              </w:rPr>
              <w:t>4.501</w:t>
            </w:r>
          </w:p>
        </w:tc>
        <w:tc>
          <w:tcPr>
            <w:tcW w:w="709" w:type="dxa"/>
          </w:tcPr>
          <w:p w14:paraId="77009707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C363EB" w:rsidR="001E41F3" w:rsidRPr="00472CC9" w:rsidRDefault="00322E20" w:rsidP="00547111">
            <w:pPr>
              <w:pStyle w:val="CRCoverPage"/>
              <w:spacing w:after="0"/>
            </w:pPr>
            <w:r w:rsidRPr="00472CC9">
              <w:rPr>
                <w:b/>
                <w:sz w:val="28"/>
              </w:rPr>
              <w:t xml:space="preserve">   </w:t>
            </w:r>
            <w:r w:rsidR="00ED03E2">
              <w:rPr>
                <w:b/>
                <w:sz w:val="28"/>
              </w:rPr>
              <w:t xml:space="preserve"> </w:t>
            </w:r>
            <w:r w:rsidR="00F05A7F" w:rsidRPr="00F05A7F">
              <w:rPr>
                <w:b/>
                <w:sz w:val="28"/>
              </w:rPr>
              <w:t>6163</w:t>
            </w:r>
          </w:p>
        </w:tc>
        <w:tc>
          <w:tcPr>
            <w:tcW w:w="709" w:type="dxa"/>
          </w:tcPr>
          <w:p w14:paraId="09D2C09B" w14:textId="77777777" w:rsidR="001E41F3" w:rsidRPr="00472CC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CC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09610" w:rsidR="001E41F3" w:rsidRPr="00472CC9" w:rsidRDefault="001D3A1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72CC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72CC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CC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2D39D7" w:rsidR="001E41F3" w:rsidRPr="00472CC9" w:rsidRDefault="001D3A15">
            <w:pPr>
              <w:pStyle w:val="CRCoverPage"/>
              <w:spacing w:after="0"/>
              <w:jc w:val="center"/>
              <w:rPr>
                <w:sz w:val="28"/>
              </w:rPr>
            </w:pPr>
            <w:r w:rsidRPr="00472CC9">
              <w:rPr>
                <w:b/>
                <w:sz w:val="28"/>
              </w:rPr>
              <w:t>1</w:t>
            </w:r>
            <w:r w:rsidR="00602D97" w:rsidRPr="00472CC9">
              <w:rPr>
                <w:b/>
                <w:sz w:val="28"/>
              </w:rPr>
              <w:t>8</w:t>
            </w:r>
            <w:r w:rsidRPr="00472CC9">
              <w:rPr>
                <w:b/>
                <w:sz w:val="28"/>
              </w:rPr>
              <w:t>.</w:t>
            </w:r>
            <w:r w:rsidR="006C420E">
              <w:rPr>
                <w:b/>
                <w:sz w:val="28"/>
              </w:rPr>
              <w:t>6</w:t>
            </w:r>
            <w:r w:rsidRPr="00472CC9">
              <w:rPr>
                <w:b/>
                <w:sz w:val="28"/>
              </w:rPr>
              <w:t>.</w:t>
            </w:r>
            <w:r w:rsidR="00602D97" w:rsidRPr="00472CC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2CC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CC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CC9">
              <w:rPr>
                <w:rFonts w:cs="Arial"/>
                <w:b/>
                <w:i/>
                <w:color w:val="FF0000"/>
              </w:rPr>
              <w:t xml:space="preserve"> </w:t>
            </w:r>
            <w:r w:rsidRPr="00472CC9">
              <w:rPr>
                <w:rFonts w:cs="Arial"/>
                <w:i/>
              </w:rPr>
              <w:t>on using this form</w:t>
            </w:r>
            <w:r w:rsidR="0051580D" w:rsidRPr="00472CC9">
              <w:rPr>
                <w:rFonts w:cs="Arial"/>
                <w:i/>
              </w:rPr>
              <w:t>: c</w:t>
            </w:r>
            <w:r w:rsidR="00F25D98" w:rsidRPr="00472CC9">
              <w:rPr>
                <w:rFonts w:cs="Arial"/>
                <w:i/>
              </w:rPr>
              <w:t xml:space="preserve">omprehensive instructions can be found at </w:t>
            </w:r>
            <w:r w:rsidR="001B7A65" w:rsidRPr="00472CC9">
              <w:rPr>
                <w:rFonts w:cs="Arial"/>
                <w:i/>
              </w:rPr>
              <w:br/>
            </w:r>
            <w:hyperlink r:id="rId10" w:history="1">
              <w:r w:rsidR="00DE34CF" w:rsidRPr="00472CC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CC9">
              <w:rPr>
                <w:rFonts w:cs="Arial"/>
                <w:i/>
              </w:rPr>
              <w:t>.</w:t>
            </w:r>
          </w:p>
        </w:tc>
      </w:tr>
      <w:tr w:rsidR="001E41F3" w:rsidRPr="00472CC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2CC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CC9" w14:paraId="0EE45D52" w14:textId="77777777" w:rsidTr="00A7671C">
        <w:tc>
          <w:tcPr>
            <w:tcW w:w="2835" w:type="dxa"/>
          </w:tcPr>
          <w:p w14:paraId="59860FA1" w14:textId="77777777" w:rsidR="00F25D98" w:rsidRPr="00472CC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Proposed change</w:t>
            </w:r>
            <w:r w:rsidR="00A7671C" w:rsidRPr="00472CC9">
              <w:rPr>
                <w:b/>
                <w:i/>
              </w:rPr>
              <w:t xml:space="preserve"> </w:t>
            </w:r>
            <w:r w:rsidRPr="00472CC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D9E255" w:rsidR="00F25D98" w:rsidRPr="00472CC9" w:rsidRDefault="00602D9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77663" w:rsidR="00F25D98" w:rsidRPr="00472CC9" w:rsidRDefault="00322E2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Pr="00472CC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CC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Title:</w:t>
            </w:r>
            <w:r w:rsidRPr="00472CC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BF69D8" w:rsidR="001E41F3" w:rsidRPr="00472CC9" w:rsidRDefault="006C420E">
            <w:pPr>
              <w:pStyle w:val="CRCoverPage"/>
              <w:spacing w:after="0"/>
              <w:ind w:left="100"/>
            </w:pPr>
            <w:r>
              <w:t>Clarification on providing the updated deregistration inactivity timer</w:t>
            </w:r>
          </w:p>
        </w:tc>
      </w:tr>
      <w:tr w:rsidR="001E41F3" w:rsidRPr="00472CC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814399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Nokia</w:t>
            </w:r>
          </w:p>
        </w:tc>
      </w:tr>
      <w:tr w:rsidR="001E41F3" w:rsidRPr="00472CC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42A248" w:rsidR="001E41F3" w:rsidRPr="00472CC9" w:rsidRDefault="001D3A15" w:rsidP="00547111">
            <w:pPr>
              <w:pStyle w:val="CRCoverPage"/>
              <w:spacing w:after="0"/>
              <w:ind w:left="100"/>
            </w:pPr>
            <w:r w:rsidRPr="00472CC9">
              <w:t>C1</w:t>
            </w:r>
          </w:p>
        </w:tc>
      </w:tr>
      <w:tr w:rsidR="001E41F3" w:rsidRPr="00472CC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Work item code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EEE152" w:rsidR="001E41F3" w:rsidRPr="00472CC9" w:rsidRDefault="00322E20">
            <w:pPr>
              <w:pStyle w:val="CRCoverPage"/>
              <w:spacing w:after="0"/>
              <w:ind w:left="100"/>
            </w:pPr>
            <w:r w:rsidRPr="00472CC9"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2CC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2CC9" w:rsidRDefault="001E41F3">
            <w:pPr>
              <w:pStyle w:val="CRCoverPage"/>
              <w:spacing w:after="0"/>
              <w:jc w:val="right"/>
            </w:pPr>
            <w:r w:rsidRPr="00472CC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C0F32B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202</w:t>
            </w:r>
            <w:r w:rsidR="00110B0F">
              <w:t>4</w:t>
            </w:r>
            <w:r w:rsidRPr="00472CC9">
              <w:t>-</w:t>
            </w:r>
            <w:r w:rsidR="006C420E">
              <w:t>04</w:t>
            </w:r>
            <w:r w:rsidRPr="00472CC9">
              <w:t>-</w:t>
            </w:r>
            <w:r w:rsidR="006C420E">
              <w:t>08</w:t>
            </w:r>
          </w:p>
        </w:tc>
      </w:tr>
      <w:tr w:rsidR="001E41F3" w:rsidRPr="00472CC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802347" w:rsidR="001E41F3" w:rsidRPr="00472CC9" w:rsidRDefault="002D6D1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2CC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2CC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CC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65DBFD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Rel-</w:t>
            </w:r>
            <w:r w:rsidR="00B7349D" w:rsidRPr="00472CC9">
              <w:t>18</w:t>
            </w:r>
          </w:p>
        </w:tc>
      </w:tr>
      <w:tr w:rsidR="001E41F3" w:rsidRPr="00472CC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2CC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categories:</w:t>
            </w:r>
            <w:r w:rsidRPr="00472CC9">
              <w:rPr>
                <w:b/>
                <w:i/>
                <w:sz w:val="18"/>
              </w:rPr>
              <w:br/>
            </w:r>
            <w:proofErr w:type="gramStart"/>
            <w:r w:rsidRPr="00472CC9">
              <w:rPr>
                <w:b/>
                <w:i/>
                <w:sz w:val="18"/>
              </w:rPr>
              <w:t>F</w:t>
            </w:r>
            <w:r w:rsidRPr="00472CC9">
              <w:rPr>
                <w:i/>
                <w:sz w:val="18"/>
              </w:rPr>
              <w:t xml:space="preserve">  (</w:t>
            </w:r>
            <w:proofErr w:type="gramEnd"/>
            <w:r w:rsidRPr="00472CC9">
              <w:rPr>
                <w:i/>
                <w:sz w:val="18"/>
              </w:rPr>
              <w:t>correction)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A</w:t>
            </w:r>
            <w:r w:rsidRPr="00472CC9">
              <w:rPr>
                <w:i/>
                <w:sz w:val="18"/>
              </w:rPr>
              <w:t xml:space="preserve">  (</w:t>
            </w:r>
            <w:r w:rsidR="00DE34CF" w:rsidRPr="00472CC9">
              <w:rPr>
                <w:i/>
                <w:sz w:val="18"/>
              </w:rPr>
              <w:t xml:space="preserve">mirror </w:t>
            </w:r>
            <w:r w:rsidRPr="00472CC9">
              <w:rPr>
                <w:i/>
                <w:sz w:val="18"/>
              </w:rPr>
              <w:t>correspond</w:t>
            </w:r>
            <w:r w:rsidR="00DE34CF" w:rsidRPr="00472CC9">
              <w:rPr>
                <w:i/>
                <w:sz w:val="18"/>
              </w:rPr>
              <w:t xml:space="preserve">ing </w:t>
            </w:r>
            <w:r w:rsidRPr="00472CC9">
              <w:rPr>
                <w:i/>
                <w:sz w:val="18"/>
              </w:rPr>
              <w:t xml:space="preserve">to a </w:t>
            </w:r>
            <w:r w:rsidR="00DE34CF" w:rsidRPr="00472CC9">
              <w:rPr>
                <w:i/>
                <w:sz w:val="18"/>
              </w:rPr>
              <w:t xml:space="preserve">change </w:t>
            </w:r>
            <w:r w:rsidRPr="00472CC9">
              <w:rPr>
                <w:i/>
                <w:sz w:val="18"/>
              </w:rPr>
              <w:t xml:space="preserve">in an earlier </w:t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>release)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B</w:t>
            </w:r>
            <w:r w:rsidRPr="00472CC9">
              <w:rPr>
                <w:i/>
                <w:sz w:val="18"/>
              </w:rPr>
              <w:t xml:space="preserve">  (addition of feature), 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C</w:t>
            </w:r>
            <w:r w:rsidRPr="00472CC9">
              <w:rPr>
                <w:i/>
                <w:sz w:val="18"/>
              </w:rPr>
              <w:t xml:space="preserve">  (functional modification of feature)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D</w:t>
            </w:r>
            <w:r w:rsidRPr="00472CC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2CC9" w:rsidRDefault="001E41F3">
            <w:pPr>
              <w:pStyle w:val="CRCoverPage"/>
            </w:pPr>
            <w:r w:rsidRPr="00472CC9">
              <w:rPr>
                <w:sz w:val="18"/>
              </w:rPr>
              <w:t>Detailed explanations of the above categories can</w:t>
            </w:r>
            <w:r w:rsidRPr="00472CC9">
              <w:rPr>
                <w:sz w:val="18"/>
              </w:rPr>
              <w:br/>
              <w:t xml:space="preserve">be found in 3GPP </w:t>
            </w:r>
            <w:hyperlink r:id="rId11" w:history="1">
              <w:r w:rsidRPr="00472CC9">
                <w:rPr>
                  <w:rStyle w:val="Hyperlink"/>
                  <w:sz w:val="18"/>
                </w:rPr>
                <w:t>TR 21.900</w:t>
              </w:r>
            </w:hyperlink>
            <w:r w:rsidRPr="00472CC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72CC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releases:</w:t>
            </w:r>
            <w:r w:rsidRPr="00472CC9">
              <w:rPr>
                <w:i/>
                <w:sz w:val="18"/>
              </w:rPr>
              <w:br/>
              <w:t>Rel-8</w:t>
            </w:r>
            <w:r w:rsidRPr="00472CC9">
              <w:rPr>
                <w:i/>
                <w:sz w:val="18"/>
              </w:rPr>
              <w:tab/>
              <w:t>(Release 8)</w:t>
            </w:r>
            <w:r w:rsidR="007C2097" w:rsidRPr="00472CC9">
              <w:rPr>
                <w:i/>
                <w:sz w:val="18"/>
              </w:rPr>
              <w:br/>
              <w:t>Rel-9</w:t>
            </w:r>
            <w:r w:rsidR="007C2097" w:rsidRPr="00472CC9">
              <w:rPr>
                <w:i/>
                <w:sz w:val="18"/>
              </w:rPr>
              <w:tab/>
              <w:t>(Release 9)</w:t>
            </w:r>
            <w:r w:rsidR="009777D9" w:rsidRPr="00472CC9">
              <w:rPr>
                <w:i/>
                <w:sz w:val="18"/>
              </w:rPr>
              <w:br/>
              <w:t>Rel-10</w:t>
            </w:r>
            <w:r w:rsidR="009777D9" w:rsidRPr="00472CC9">
              <w:rPr>
                <w:i/>
                <w:sz w:val="18"/>
              </w:rPr>
              <w:tab/>
              <w:t>(Release 10)</w:t>
            </w:r>
            <w:r w:rsidR="000C038A" w:rsidRPr="00472CC9">
              <w:rPr>
                <w:i/>
                <w:sz w:val="18"/>
              </w:rPr>
              <w:br/>
              <w:t>Rel-11</w:t>
            </w:r>
            <w:r w:rsidR="000C038A" w:rsidRPr="00472CC9">
              <w:rPr>
                <w:i/>
                <w:sz w:val="18"/>
              </w:rPr>
              <w:tab/>
              <w:t>(Release 11)</w:t>
            </w:r>
            <w:r w:rsidR="000C038A" w:rsidRPr="00472CC9">
              <w:rPr>
                <w:i/>
                <w:sz w:val="18"/>
              </w:rPr>
              <w:br/>
            </w:r>
            <w:r w:rsidR="002E472E" w:rsidRPr="00472CC9">
              <w:rPr>
                <w:i/>
                <w:sz w:val="18"/>
              </w:rPr>
              <w:t>…</w:t>
            </w:r>
            <w:r w:rsidR="0051580D" w:rsidRPr="00472CC9">
              <w:rPr>
                <w:i/>
                <w:sz w:val="18"/>
              </w:rPr>
              <w:br/>
            </w:r>
            <w:r w:rsidR="00E34898" w:rsidRPr="00472CC9">
              <w:rPr>
                <w:i/>
                <w:sz w:val="18"/>
              </w:rPr>
              <w:t>Rel-16</w:t>
            </w:r>
            <w:r w:rsidR="00E34898" w:rsidRPr="00472CC9">
              <w:rPr>
                <w:i/>
                <w:sz w:val="18"/>
              </w:rPr>
              <w:tab/>
              <w:t>(Release 16)</w:t>
            </w:r>
            <w:r w:rsidR="002E472E" w:rsidRPr="00472CC9">
              <w:rPr>
                <w:i/>
                <w:sz w:val="18"/>
              </w:rPr>
              <w:br/>
              <w:t>Rel-17</w:t>
            </w:r>
            <w:r w:rsidR="002E472E" w:rsidRPr="00472CC9">
              <w:rPr>
                <w:i/>
                <w:sz w:val="18"/>
              </w:rPr>
              <w:tab/>
              <w:t>(Release 17)</w:t>
            </w:r>
            <w:r w:rsidR="002E472E" w:rsidRPr="00472CC9">
              <w:rPr>
                <w:i/>
                <w:sz w:val="18"/>
              </w:rPr>
              <w:br/>
              <w:t>Rel-18</w:t>
            </w:r>
            <w:r w:rsidR="002E472E" w:rsidRPr="00472CC9">
              <w:rPr>
                <w:i/>
                <w:sz w:val="18"/>
              </w:rPr>
              <w:tab/>
              <w:t>(Release 18)</w:t>
            </w:r>
            <w:r w:rsidR="00C870F6" w:rsidRPr="00472CC9">
              <w:rPr>
                <w:i/>
                <w:sz w:val="18"/>
              </w:rPr>
              <w:br/>
              <w:t>Rel-19</w:t>
            </w:r>
            <w:r w:rsidR="00653DE4" w:rsidRPr="00472CC9">
              <w:rPr>
                <w:i/>
                <w:sz w:val="18"/>
              </w:rPr>
              <w:tab/>
              <w:t>(Release 19)</w:t>
            </w:r>
          </w:p>
        </w:tc>
      </w:tr>
      <w:tr w:rsidR="001E41F3" w:rsidRPr="00472CC9" w14:paraId="7FBEB8E7" w14:textId="77777777" w:rsidTr="00547111">
        <w:tc>
          <w:tcPr>
            <w:tcW w:w="1843" w:type="dxa"/>
          </w:tcPr>
          <w:p w14:paraId="44A3A604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D170B2" w14:textId="77777777" w:rsidR="00EA6C34" w:rsidRDefault="00A56963" w:rsidP="00322E20">
            <w:pPr>
              <w:pStyle w:val="CRCoverPage"/>
              <w:spacing w:after="0"/>
            </w:pPr>
            <w:r>
              <w:t xml:space="preserve">Based on the current text in Section 5.15.15.2 of 23.501, </w:t>
            </w:r>
            <w:r w:rsidRPr="00AE15DB">
              <w:t>the AM</w:t>
            </w:r>
            <w:r w:rsidRPr="00305A92">
              <w:t xml:space="preserve">F provides the updated </w:t>
            </w:r>
            <w:r>
              <w:t xml:space="preserve">deregistration inactivity timer </w:t>
            </w:r>
            <w:r w:rsidRPr="00305A92">
              <w:t xml:space="preserve">value to the UE, if the UE supports UE configuration of network-controlled Slice Usage Policy, during the registration procedure </w:t>
            </w:r>
            <w:r>
              <w:t xml:space="preserve">or any </w:t>
            </w:r>
            <w:r w:rsidRPr="00305A92">
              <w:t>subsequent registration if there is no ongoing registration</w:t>
            </w:r>
            <w:r>
              <w:t>.</w:t>
            </w:r>
          </w:p>
          <w:p w14:paraId="0CD8A5A2" w14:textId="77777777" w:rsidR="00F873B7" w:rsidRDefault="00F873B7" w:rsidP="00322E20">
            <w:pPr>
              <w:pStyle w:val="CRCoverPage"/>
              <w:spacing w:after="0"/>
            </w:pPr>
          </w:p>
          <w:p w14:paraId="64571FCE" w14:textId="77777777" w:rsidR="00A56963" w:rsidRDefault="00A56963" w:rsidP="00322E20">
            <w:pPr>
              <w:pStyle w:val="CRCoverPage"/>
              <w:spacing w:after="0"/>
            </w:pPr>
            <w:r>
              <w:t xml:space="preserve">However, in the current stage 3 specification in Section 4.6.2.9 of 24.501, it is described that the AMF provides </w:t>
            </w:r>
            <w:r w:rsidRPr="00305A92">
              <w:t xml:space="preserve">the updated </w:t>
            </w:r>
            <w:r>
              <w:t xml:space="preserve">deregistration inactivity timer </w:t>
            </w:r>
            <w:r w:rsidRPr="00305A92">
              <w:t>value to the UE</w:t>
            </w:r>
            <w:r>
              <w:t>, either during the current registration or subsequent ones without adding the condition that no current registration is happening to provide the timer in subsequent registrations.</w:t>
            </w:r>
          </w:p>
          <w:p w14:paraId="326A7AAA" w14:textId="77777777" w:rsidR="00A56963" w:rsidRDefault="00A56963" w:rsidP="00322E20">
            <w:pPr>
              <w:pStyle w:val="CRCoverPage"/>
              <w:spacing w:after="0"/>
            </w:pPr>
          </w:p>
          <w:p w14:paraId="708AA7DE" w14:textId="3E03809D" w:rsidR="00A56963" w:rsidRPr="00472CC9" w:rsidRDefault="00A56963" w:rsidP="00322E20">
            <w:pPr>
              <w:pStyle w:val="CRCoverPage"/>
              <w:spacing w:after="0"/>
            </w:pPr>
            <w:r>
              <w:t xml:space="preserve">This could lead to unclear specification where the AMF provides the </w:t>
            </w:r>
            <w:r w:rsidRPr="00305A92">
              <w:t xml:space="preserve">updated </w:t>
            </w:r>
            <w:r>
              <w:t>deregistration inactivity timer in subsequent registration procedures even though a current one is ongoing.</w:t>
            </w:r>
          </w:p>
        </w:tc>
      </w:tr>
      <w:tr w:rsidR="001E41F3" w:rsidRPr="00472C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Summary of change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A76621" w14:textId="77777777" w:rsidR="00322E20" w:rsidRDefault="00EA6C34" w:rsidP="00F873B7">
            <w:pPr>
              <w:pStyle w:val="CRCoverPage"/>
              <w:spacing w:after="0"/>
            </w:pPr>
            <w:r>
              <w:t xml:space="preserve">Clarify that </w:t>
            </w:r>
            <w:r w:rsidR="00A56963">
              <w:t>the updated inactivity timer is provided by the AMF to the UE in subsequent registration procedure for the case that there is not a current registration procedure in progress.</w:t>
            </w:r>
          </w:p>
          <w:p w14:paraId="55BFAC99" w14:textId="77777777" w:rsidR="00F873B7" w:rsidRDefault="00F873B7">
            <w:pPr>
              <w:pStyle w:val="CRCoverPage"/>
              <w:spacing w:after="0"/>
              <w:ind w:left="100"/>
            </w:pPr>
          </w:p>
          <w:p w14:paraId="31C656EC" w14:textId="1E9859F4" w:rsidR="00A56963" w:rsidRPr="00472CC9" w:rsidRDefault="00A56963" w:rsidP="00F873B7">
            <w:pPr>
              <w:pStyle w:val="CRCoverPage"/>
              <w:spacing w:after="0"/>
            </w:pPr>
            <w:r>
              <w:t>Include that the subsequent registration procedures are not limited to the next one but any of them.</w:t>
            </w:r>
          </w:p>
        </w:tc>
      </w:tr>
      <w:tr w:rsidR="001E41F3" w:rsidRPr="00472C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AD4E46" w:rsidR="001E41F3" w:rsidRPr="00472CC9" w:rsidRDefault="006C420E" w:rsidP="00F873B7">
            <w:pPr>
              <w:pStyle w:val="CRCoverPage"/>
              <w:spacing w:after="0"/>
            </w:pPr>
            <w:r>
              <w:t>Unclear specification on when to provide the updated deregistration inactivity timer</w:t>
            </w:r>
            <w:r w:rsidR="00A56963">
              <w:t xml:space="preserve"> from the AMF to the UE</w:t>
            </w:r>
            <w:r>
              <w:t>.</w:t>
            </w:r>
          </w:p>
        </w:tc>
      </w:tr>
      <w:tr w:rsidR="001E41F3" w:rsidRPr="00472CC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D4DC3C" w:rsidR="001E41F3" w:rsidRPr="00472CC9" w:rsidRDefault="00322E20">
            <w:pPr>
              <w:pStyle w:val="CRCoverPage"/>
              <w:spacing w:after="0"/>
              <w:ind w:left="100"/>
            </w:pPr>
            <w:r w:rsidRPr="00472CC9">
              <w:t>4.6.2.</w:t>
            </w:r>
            <w:r w:rsidR="006C420E">
              <w:t>9</w:t>
            </w:r>
          </w:p>
        </w:tc>
      </w:tr>
      <w:tr w:rsidR="001E41F3" w:rsidRPr="00472C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72CC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C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96E7D0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CC9">
              <w:t xml:space="preserve"> Other core specifications</w:t>
            </w:r>
            <w:r w:rsidRPr="00472CC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47F5CC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72CC9" w:rsidRDefault="00145D4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 xml:space="preserve">(show </w:t>
            </w:r>
            <w:r w:rsidR="00592D74" w:rsidRPr="00472CC9">
              <w:rPr>
                <w:b/>
                <w:i/>
              </w:rPr>
              <w:t xml:space="preserve">related </w:t>
            </w:r>
            <w:r w:rsidRPr="00472CC9">
              <w:rPr>
                <w:b/>
                <w:i/>
              </w:rPr>
              <w:t>CR</w:t>
            </w:r>
            <w:r w:rsidR="00592D74" w:rsidRPr="00472CC9">
              <w:rPr>
                <w:b/>
                <w:i/>
              </w:rPr>
              <w:t>s</w:t>
            </w:r>
            <w:r w:rsidRPr="00472CC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D67C7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>TS</w:t>
            </w:r>
            <w:r w:rsidR="000A6394" w:rsidRPr="00472CC9">
              <w:t xml:space="preserve">/TR ... CR ... </w:t>
            </w:r>
          </w:p>
        </w:tc>
      </w:tr>
      <w:tr w:rsidR="001E41F3" w:rsidRPr="00472C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2A8D5C" w:rsidR="001E41F3" w:rsidRPr="00472CC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CC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72CC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CC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72CC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72CC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72CC9" w:rsidRDefault="001E41F3">
      <w:pPr>
        <w:sectPr w:rsidR="001E41F3" w:rsidRPr="00472CC9" w:rsidSect="004130C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2708C" w14:textId="35CCCA52" w:rsidR="00E1190F" w:rsidRPr="00472CC9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322E20" w:rsidRPr="00472CC9">
        <w:rPr>
          <w:rFonts w:ascii="Arial" w:hAnsi="Arial" w:cs="Arial"/>
          <w:color w:val="0000FF"/>
          <w:sz w:val="28"/>
          <w:szCs w:val="28"/>
        </w:rPr>
        <w:t>Start of</w:t>
      </w:r>
      <w:r w:rsidRPr="00472CC9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504A1780" w14:textId="77777777" w:rsidR="006C420E" w:rsidRDefault="006C420E" w:rsidP="006C420E">
      <w:pPr>
        <w:pStyle w:val="Heading4"/>
        <w:rPr>
          <w:noProof/>
          <w:lang w:eastAsia="ko-KR"/>
        </w:rPr>
      </w:pPr>
      <w:bookmarkStart w:id="2" w:name="_Toc162971015"/>
      <w:r>
        <w:rPr>
          <w:rFonts w:hint="eastAsia"/>
          <w:noProof/>
          <w:lang w:eastAsia="ko-KR"/>
        </w:rPr>
        <w:t>4.6.2.</w:t>
      </w:r>
      <w:r>
        <w:rPr>
          <w:noProof/>
          <w:lang w:eastAsia="ko-KR"/>
        </w:rPr>
        <w:t>9</w:t>
      </w:r>
      <w:r>
        <w:rPr>
          <w:noProof/>
          <w:lang w:eastAsia="ko-KR"/>
        </w:rPr>
        <w:tab/>
        <w:t>Mobility management based network slice usage control</w:t>
      </w:r>
      <w:bookmarkEnd w:id="2"/>
    </w:p>
    <w:p w14:paraId="45747433" w14:textId="77777777" w:rsidR="006C420E" w:rsidRPr="00A753D4" w:rsidRDefault="006C420E" w:rsidP="006C420E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If the UE and </w:t>
      </w:r>
      <w:r>
        <w:rPr>
          <w:noProof/>
          <w:lang w:eastAsia="ko-KR"/>
        </w:rPr>
        <w:t xml:space="preserve">the </w:t>
      </w:r>
      <w:r>
        <w:rPr>
          <w:rFonts w:hint="eastAsia"/>
          <w:noProof/>
          <w:lang w:eastAsia="ko-KR"/>
        </w:rPr>
        <w:t>network support network slice usage control, the AMF monitors network slice usage by running a slice deregistration inactivity timer per S-NSSAI and access type</w:t>
      </w:r>
      <w:r>
        <w:rPr>
          <w:noProof/>
          <w:lang w:eastAsia="ko-KR"/>
        </w:rPr>
        <w:t>. The AMF may also provide on-demand NSSAI to the UE in the REGISTRATION ACCEPT message or in the CONFIGURATION UPDATE COMMAND message. The on-demand NSSAI consists of one or more on-demand S-NSSAI</w:t>
      </w:r>
      <w:r>
        <w:rPr>
          <w:rFonts w:hint="eastAsia"/>
          <w:noProof/>
          <w:lang w:eastAsia="ko-KR"/>
        </w:rPr>
        <w:t>s</w:t>
      </w:r>
      <w:r>
        <w:rPr>
          <w:noProof/>
          <w:lang w:eastAsia="ko-KR"/>
        </w:rPr>
        <w:t xml:space="preserve"> and, optionally, the slice deregistration inactivity timer per on-demand S-NSSAI.</w:t>
      </w:r>
    </w:p>
    <w:p w14:paraId="1F9A952E" w14:textId="77777777" w:rsidR="006C420E" w:rsidRDefault="006C420E" w:rsidP="006C420E">
      <w:pPr>
        <w:rPr>
          <w:noProof/>
          <w:lang w:eastAsia="ko-KR"/>
        </w:rPr>
      </w:pPr>
      <w:r>
        <w:rPr>
          <w:noProof/>
          <w:lang w:eastAsia="ko-KR"/>
        </w:rPr>
        <w:t>The slice deregistration inactivity timer is:</w:t>
      </w:r>
    </w:p>
    <w:p w14:paraId="0859D896" w14:textId="77777777" w:rsidR="006C420E" w:rsidRDefault="006C420E" w:rsidP="006C420E">
      <w:pPr>
        <w:pStyle w:val="B1"/>
        <w:rPr>
          <w:noProof/>
          <w:lang w:eastAsia="ko-KR"/>
        </w:rPr>
      </w:pPr>
      <w:r>
        <w:t>a)</w:t>
      </w:r>
      <w:r w:rsidRPr="007F2770">
        <w:tab/>
      </w:r>
      <w:r>
        <w:rPr>
          <w:noProof/>
          <w:lang w:eastAsia="ko-KR"/>
        </w:rPr>
        <w:t xml:space="preserve">started </w:t>
      </w:r>
      <w:r>
        <w:t>using the stored slice deregistration inactivity timer value</w:t>
      </w:r>
      <w:r>
        <w:rPr>
          <w:noProof/>
          <w:lang w:eastAsia="ko-KR"/>
        </w:rPr>
        <w:t xml:space="preserve"> when there is no established PDU session</w:t>
      </w:r>
      <w:bookmarkStart w:id="3" w:name="_Hlk147983816"/>
      <w:r w:rsidRPr="00DF50E0">
        <w:rPr>
          <w:noProof/>
          <w:lang w:eastAsia="ko-KR"/>
        </w:rPr>
        <w:t>, including any MA PDU session,</w:t>
      </w:r>
      <w:bookmarkEnd w:id="3"/>
      <w:r w:rsidRPr="00DF50E0">
        <w:rPr>
          <w:noProof/>
          <w:lang w:eastAsia="ko-KR"/>
        </w:rPr>
        <w:t xml:space="preserve"> associated with the S-NSSAI</w:t>
      </w:r>
      <w:r>
        <w:rPr>
          <w:noProof/>
          <w:lang w:eastAsia="ko-KR"/>
        </w:rPr>
        <w:t xml:space="preserve"> over the corresponding access type; and</w:t>
      </w:r>
    </w:p>
    <w:p w14:paraId="79D6A1EB" w14:textId="77777777" w:rsidR="006C420E" w:rsidRDefault="006C420E" w:rsidP="006C420E">
      <w:pPr>
        <w:pStyle w:val="B1"/>
        <w:rPr>
          <w:noProof/>
          <w:lang w:eastAsia="ko-KR"/>
        </w:rPr>
      </w:pPr>
      <w:r>
        <w:t>b)</w:t>
      </w:r>
      <w:r w:rsidRPr="007F2770">
        <w:tab/>
      </w:r>
      <w:r>
        <w:rPr>
          <w:rFonts w:hint="eastAsia"/>
          <w:noProof/>
          <w:lang w:eastAsia="ko-KR"/>
        </w:rPr>
        <w:t>stopped an</w:t>
      </w:r>
      <w:r>
        <w:rPr>
          <w:noProof/>
          <w:lang w:eastAsia="ko-KR"/>
        </w:rPr>
        <w:t>d reset when at least a PDU session</w:t>
      </w:r>
      <w:r w:rsidRPr="003676A3">
        <w:rPr>
          <w:noProof/>
          <w:lang w:eastAsia="ko-KR"/>
        </w:rPr>
        <w:t>, including any MA PDU session,</w:t>
      </w:r>
      <w:r>
        <w:rPr>
          <w:noProof/>
          <w:lang w:eastAsia="ko-KR"/>
        </w:rPr>
        <w:t xml:space="preserve"> associated with the S-NSSAI is successfully established over the corresponding access type(s)</w:t>
      </w:r>
      <w:r w:rsidRPr="00D82318" w:rsidDel="005016B1">
        <w:rPr>
          <w:rFonts w:hint="eastAsia"/>
          <w:noProof/>
          <w:lang w:eastAsia="ko-KR"/>
        </w:rPr>
        <w:t xml:space="preserve"> </w:t>
      </w:r>
      <w:r>
        <w:rPr>
          <w:noProof/>
          <w:lang w:eastAsia="ko-KR"/>
        </w:rPr>
        <w:t>or the S-NSSAI is removed from the allowed NSSAI.</w:t>
      </w:r>
    </w:p>
    <w:p w14:paraId="3A0EB3C0" w14:textId="53302D11" w:rsidR="006C420E" w:rsidRDefault="006C420E" w:rsidP="006C420E">
      <w:r w:rsidRPr="00416188">
        <w:t xml:space="preserve">If the </w:t>
      </w:r>
      <w:r>
        <w:rPr>
          <w:noProof/>
          <w:lang w:eastAsia="ko-KR"/>
        </w:rPr>
        <w:t xml:space="preserve">slice </w:t>
      </w:r>
      <w:r w:rsidRPr="00416188">
        <w:t>deregistration inactivity time</w:t>
      </w:r>
      <w:r>
        <w:t>r</w:t>
      </w:r>
      <w:r w:rsidRPr="00416188">
        <w:t xml:space="preserve"> value is updated, the AMF </w:t>
      </w:r>
      <w:r w:rsidRPr="00A66230">
        <w:t>update</w:t>
      </w:r>
      <w:r>
        <w:t>s</w:t>
      </w:r>
      <w:r w:rsidRPr="00A66230">
        <w:t xml:space="preserve"> the </w:t>
      </w:r>
      <w:r>
        <w:t xml:space="preserve">stored </w:t>
      </w:r>
      <w:r w:rsidRPr="00A66230">
        <w:t>time</w:t>
      </w:r>
      <w:r>
        <w:t>r</w:t>
      </w:r>
      <w:r w:rsidRPr="00A66230">
        <w:t xml:space="preserve"> value</w:t>
      </w:r>
      <w:r w:rsidRPr="00416188">
        <w:t xml:space="preserve"> </w:t>
      </w:r>
      <w:r>
        <w:t xml:space="preserve">and may </w:t>
      </w:r>
      <w:r w:rsidRPr="00416188">
        <w:t xml:space="preserve">provide the updated </w:t>
      </w:r>
      <w:r>
        <w:t xml:space="preserve">timer </w:t>
      </w:r>
      <w:r w:rsidRPr="00416188">
        <w:t xml:space="preserve">value to the UE in the </w:t>
      </w:r>
      <w:r>
        <w:rPr>
          <w:noProof/>
          <w:lang w:eastAsia="ko-KR"/>
        </w:rPr>
        <w:t xml:space="preserve">REGISTRATION ACCEPT </w:t>
      </w:r>
      <w:r w:rsidRPr="00416188">
        <w:t>message</w:t>
      </w:r>
      <w:r>
        <w:t>, in a current or the next registration procedure</w:t>
      </w:r>
      <w:ins w:id="4" w:author="Author">
        <w:r w:rsidR="00A56963">
          <w:t>(s), in case there is no current registration procedure,</w:t>
        </w:r>
      </w:ins>
      <w:r>
        <w:t xml:space="preserve"> for mobility and periodic registration update, </w:t>
      </w:r>
      <w:r>
        <w:rPr>
          <w:noProof/>
          <w:lang w:eastAsia="ko-KR"/>
        </w:rPr>
        <w:t>or the CONFIGURATION UPDATE COMMAND message</w:t>
      </w:r>
      <w:r w:rsidRPr="00416188">
        <w:t>.</w:t>
      </w:r>
    </w:p>
    <w:p w14:paraId="61129E7F" w14:textId="77777777" w:rsidR="006C420E" w:rsidRDefault="006C420E" w:rsidP="006C420E">
      <w:r>
        <w:t xml:space="preserve">When </w:t>
      </w:r>
      <w:r w:rsidRPr="00416188">
        <w:t xml:space="preserve">the UE receives </w:t>
      </w:r>
      <w:r>
        <w:t>an</w:t>
      </w:r>
      <w:r w:rsidRPr="00416188">
        <w:t xml:space="preserve"> updated</w:t>
      </w:r>
      <w:r>
        <w:t xml:space="preserve"> slice</w:t>
      </w:r>
      <w:r w:rsidRPr="00416188">
        <w:t xml:space="preserve"> deregistration inactivity time</w:t>
      </w:r>
      <w:r>
        <w:t>r</w:t>
      </w:r>
      <w:r w:rsidRPr="00416188">
        <w:t xml:space="preserve"> value</w:t>
      </w:r>
      <w:r w:rsidRPr="00436DD7">
        <w:t xml:space="preserve"> </w:t>
      </w:r>
      <w:r w:rsidRPr="00416188">
        <w:t xml:space="preserve">in the </w:t>
      </w:r>
      <w:r>
        <w:rPr>
          <w:noProof/>
          <w:lang w:eastAsia="ko-KR"/>
        </w:rPr>
        <w:t xml:space="preserve">REGISTRATION ACCEPT </w:t>
      </w:r>
      <w:r w:rsidRPr="00416188">
        <w:t>message</w:t>
      </w:r>
      <w:r w:rsidRPr="00911867">
        <w:rPr>
          <w:noProof/>
          <w:lang w:eastAsia="ko-KR"/>
        </w:rPr>
        <w:t xml:space="preserve"> </w:t>
      </w:r>
      <w:r>
        <w:rPr>
          <w:noProof/>
          <w:lang w:eastAsia="ko-KR"/>
        </w:rPr>
        <w:t>or the CONFIGURATION UPDATE COMMAND message from the AMF</w:t>
      </w:r>
      <w:r>
        <w:t>, the UE</w:t>
      </w:r>
      <w:r w:rsidRPr="00416188">
        <w:t xml:space="preserve"> </w:t>
      </w:r>
      <w:r>
        <w:t xml:space="preserve">shall </w:t>
      </w:r>
      <w:r w:rsidRPr="00416188">
        <w:t xml:space="preserve">update the </w:t>
      </w:r>
      <w:r>
        <w:t>stored</w:t>
      </w:r>
      <w:r w:rsidRPr="00416188">
        <w:t xml:space="preserve"> time</w:t>
      </w:r>
      <w:r>
        <w:t>r</w:t>
      </w:r>
      <w:r w:rsidRPr="00416188">
        <w:t xml:space="preserve"> value.</w:t>
      </w:r>
    </w:p>
    <w:p w14:paraId="22574E7F" w14:textId="77777777" w:rsidR="006C420E" w:rsidRDefault="006C420E" w:rsidP="006C420E">
      <w:pPr>
        <w:rPr>
          <w:noProof/>
          <w:lang w:eastAsia="ko-KR"/>
        </w:rPr>
      </w:pPr>
      <w:r>
        <w:rPr>
          <w:noProof/>
          <w:lang w:eastAsia="ko-KR"/>
        </w:rPr>
        <w:t>Upon expiry of the slice deregistration inactivity timer, the AMF shall locally remove the S-NSSAI from the allowed NSSAI over the corresponding access type. In addition, the AMF may send the CONFIGURATION UPDATE COMMAND message to the UEs with the new allowed NSSAI.</w:t>
      </w:r>
    </w:p>
    <w:p w14:paraId="0A6B283F" w14:textId="77777777" w:rsidR="006C420E" w:rsidRDefault="006C420E" w:rsidP="006C420E">
      <w:pPr>
        <w:rPr>
          <w:noProof/>
          <w:lang w:eastAsia="ko-KR"/>
        </w:rPr>
      </w:pPr>
      <w:r>
        <w:rPr>
          <w:noProof/>
          <w:lang w:eastAsia="ko-KR"/>
        </w:rPr>
        <w:t>The UE includes the on-demand S-NSSAI which the UE requests in the requested NSSAI during the registration procedure.</w:t>
      </w:r>
      <w:r>
        <w:rPr>
          <w:rFonts w:hint="eastAsia"/>
          <w:noProof/>
          <w:lang w:eastAsia="ko-KR"/>
        </w:rPr>
        <w:t xml:space="preserve"> </w:t>
      </w:r>
      <w:r>
        <w:rPr>
          <w:noProof/>
          <w:lang w:eastAsia="ko-KR"/>
        </w:rPr>
        <w:t>Upon expiry of the slice deregistration inactivity timer, the UE shall locally remove the S-NSSAI from the allowed NSSAI over the corresponding access type.</w:t>
      </w:r>
    </w:p>
    <w:p w14:paraId="4BF39EA6" w14:textId="77777777" w:rsidR="006C420E" w:rsidRDefault="006C420E" w:rsidP="006C420E">
      <w:pPr>
        <w:pStyle w:val="NO"/>
        <w:rPr>
          <w:noProof/>
          <w:lang w:eastAsia="ko-KR"/>
        </w:rPr>
      </w:pPr>
      <w:r w:rsidRPr="00FC28AE">
        <w:rPr>
          <w:rFonts w:eastAsiaTheme="minorEastAsia"/>
          <w:lang w:eastAsia="zh-CN"/>
        </w:rPr>
        <w:t>NOTE 0:</w:t>
      </w:r>
      <w:r w:rsidRPr="00FC28AE">
        <w:rPr>
          <w:rFonts w:eastAsiaTheme="minorEastAsia"/>
          <w:lang w:eastAsia="zh-CN"/>
        </w:rPr>
        <w:tab/>
        <w:t>If the UE determines the on-demand S-NSSAI for a PDU session establishment as specified in subclause 4.2.2 of 3GPP TS 24.</w:t>
      </w:r>
      <w:r w:rsidRPr="00FC28AE">
        <w:rPr>
          <w:rFonts w:eastAsiaTheme="minorEastAsia" w:hint="eastAsia"/>
          <w:lang w:eastAsia="zh-CN"/>
        </w:rPr>
        <w:t>5</w:t>
      </w:r>
      <w:r w:rsidRPr="00FC28AE">
        <w:rPr>
          <w:rFonts w:eastAsiaTheme="minorEastAsia"/>
          <w:lang w:eastAsia="zh-CN"/>
        </w:rPr>
        <w:t>26 [19], the UE includes the on-demand S-NSSAI in the requested NSSAI during the registration procedure.</w:t>
      </w:r>
    </w:p>
    <w:p w14:paraId="5C1A351F" w14:textId="77777777" w:rsidR="006C420E" w:rsidRDefault="006C420E" w:rsidP="006C420E">
      <w:pPr>
        <w:rPr>
          <w:noProof/>
          <w:lang w:eastAsia="ko-KR"/>
        </w:rPr>
      </w:pPr>
      <w:r>
        <w:rPr>
          <w:noProof/>
          <w:lang w:eastAsia="ko-KR"/>
        </w:rPr>
        <w:t>If the UE supports network slice usage control, the AMF provides on-demand NSSAI in the Configured NSSAI to the UE in the REGISTRATION ACCEPT message or in the CONFIGURATION UPDATE COMMAND message. The on-demand NSSAI consists of one or more configured S-NSSAIs.</w:t>
      </w:r>
    </w:p>
    <w:p w14:paraId="7474D8E6" w14:textId="77777777" w:rsidR="006C420E" w:rsidRDefault="006C420E" w:rsidP="006C420E">
      <w:r>
        <w:t xml:space="preserve">On-demand NSSAI is associated with the configured NSSAI. </w:t>
      </w:r>
      <w:r w:rsidRPr="00416188">
        <w:t xml:space="preserve">The </w:t>
      </w:r>
      <w:r>
        <w:rPr>
          <w:noProof/>
          <w:lang w:eastAsia="ko-KR"/>
        </w:rPr>
        <w:t>on-demand S-NSSAI(s)</w:t>
      </w:r>
      <w:r w:rsidRPr="00416188">
        <w:t xml:space="preserve"> </w:t>
      </w:r>
      <w:r>
        <w:t>is deleted by the UE from the stored on-demand NSSAI, when the associated</w:t>
      </w:r>
      <w:r w:rsidRPr="00416188">
        <w:t xml:space="preserve"> </w:t>
      </w:r>
      <w:r>
        <w:t>c</w:t>
      </w:r>
      <w:r w:rsidRPr="00416188">
        <w:t xml:space="preserve">onfigured </w:t>
      </w:r>
      <w:r>
        <w:t>S-</w:t>
      </w:r>
      <w:r w:rsidRPr="00416188">
        <w:t>NSSAI</w:t>
      </w:r>
      <w:r>
        <w:t>(s)</w:t>
      </w:r>
      <w:r w:rsidRPr="00416188">
        <w:t xml:space="preserve"> </w:t>
      </w:r>
      <w:r>
        <w:t>is deleted by the UE from the stored configured NSSAI.</w:t>
      </w:r>
    </w:p>
    <w:p w14:paraId="41B1EC4F" w14:textId="77777777" w:rsidR="006C420E" w:rsidRDefault="006C420E" w:rsidP="006C420E">
      <w:r w:rsidRPr="00910707">
        <w:rPr>
          <w:lang w:val="en-US"/>
        </w:rPr>
        <w:t>Based on operator policy, the AMF shall not apply the network slice usage control for the S-NSSAI used for emergency services.</w:t>
      </w:r>
    </w:p>
    <w:p w14:paraId="12FFB127" w14:textId="7DB24B55" w:rsidR="00F012AE" w:rsidRPr="006C420E" w:rsidRDefault="006C420E" w:rsidP="006C420E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>
        <w:t> 1</w:t>
      </w:r>
      <w:r>
        <w:rPr>
          <w:lang w:eastAsia="zh-CN"/>
        </w:rPr>
        <w:t>:</w:t>
      </w:r>
      <w:r w:rsidRPr="007F2770">
        <w:rPr>
          <w:lang w:val="en-US"/>
        </w:rPr>
        <w:tab/>
      </w:r>
      <w:r>
        <w:rPr>
          <w:lang w:eastAsia="zh-CN"/>
        </w:rPr>
        <w:t>I</w:t>
      </w:r>
      <w:r w:rsidRPr="00A24CD0">
        <w:rPr>
          <w:lang w:eastAsia="zh-CN"/>
        </w:rPr>
        <w:t xml:space="preserve">n this </w:t>
      </w:r>
      <w:r>
        <w:rPr>
          <w:lang w:eastAsia="zh-CN"/>
        </w:rPr>
        <w:t>version</w:t>
      </w:r>
      <w:r w:rsidRPr="00EC74EF">
        <w:rPr>
          <w:lang w:eastAsia="zh-CN"/>
        </w:rPr>
        <w:t xml:space="preserve"> </w:t>
      </w:r>
      <w:r w:rsidRPr="00A24CD0">
        <w:rPr>
          <w:lang w:eastAsia="zh-CN"/>
        </w:rPr>
        <w:t>of the specification</w:t>
      </w:r>
      <w:r>
        <w:rPr>
          <w:lang w:eastAsia="zh-CN"/>
        </w:rPr>
        <w:t>, the network slice usage control feature is not supported in r</w:t>
      </w:r>
      <w:r w:rsidRPr="00C64C1B">
        <w:rPr>
          <w:lang w:eastAsia="zh-CN"/>
        </w:rPr>
        <w:t xml:space="preserve">oaming </w:t>
      </w:r>
      <w:r w:rsidRPr="007F2770">
        <w:t>scenarios</w:t>
      </w:r>
      <w:r>
        <w:rPr>
          <w:lang w:eastAsia="zh-CN"/>
        </w:rPr>
        <w:t>.</w:t>
      </w:r>
    </w:p>
    <w:p w14:paraId="507D3552" w14:textId="77777777" w:rsidR="00E1190F" w:rsidRPr="00472CC9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472CC9" w:rsidRDefault="001E41F3"/>
    <w:sectPr w:rsidR="001E41F3" w:rsidRPr="00472CC9" w:rsidSect="004130C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B2DA1" w14:textId="77777777" w:rsidR="004130C0" w:rsidRDefault="004130C0">
      <w:r>
        <w:separator/>
      </w:r>
    </w:p>
  </w:endnote>
  <w:endnote w:type="continuationSeparator" w:id="0">
    <w:p w14:paraId="6AD25C43" w14:textId="77777777" w:rsidR="004130C0" w:rsidRDefault="004130C0">
      <w:r>
        <w:continuationSeparator/>
      </w:r>
    </w:p>
  </w:endnote>
  <w:endnote w:type="continuationNotice" w:id="1">
    <w:p w14:paraId="2F23C378" w14:textId="77777777" w:rsidR="004130C0" w:rsidRDefault="004130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22F10" w14:textId="77777777" w:rsidR="004130C0" w:rsidRDefault="004130C0">
      <w:r>
        <w:separator/>
      </w:r>
    </w:p>
  </w:footnote>
  <w:footnote w:type="continuationSeparator" w:id="0">
    <w:p w14:paraId="0039B735" w14:textId="77777777" w:rsidR="004130C0" w:rsidRDefault="004130C0">
      <w:r>
        <w:continuationSeparator/>
      </w:r>
    </w:p>
  </w:footnote>
  <w:footnote w:type="continuationNotice" w:id="1">
    <w:p w14:paraId="51FF368A" w14:textId="77777777" w:rsidR="004130C0" w:rsidRDefault="004130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00F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0164EB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14FAD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46386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783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425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84F9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30A3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C948C6"/>
    <w:multiLevelType w:val="hybridMultilevel"/>
    <w:tmpl w:val="3EC2FBD2"/>
    <w:lvl w:ilvl="0" w:tplc="92FC39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0D5C2DA4"/>
    <w:multiLevelType w:val="hybridMultilevel"/>
    <w:tmpl w:val="BDDADD50"/>
    <w:lvl w:ilvl="0" w:tplc="1BF4CEC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1A5F5EBE"/>
    <w:multiLevelType w:val="multilevel"/>
    <w:tmpl w:val="F694101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1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22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3124004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33032641"/>
    <w:multiLevelType w:val="hybridMultilevel"/>
    <w:tmpl w:val="69265866"/>
    <w:lvl w:ilvl="0" w:tplc="65D2C7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7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3AEF21E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3C4D1180"/>
    <w:multiLevelType w:val="hybridMultilevel"/>
    <w:tmpl w:val="C4D010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3" w15:restartNumberingAfterBreak="0">
    <w:nsid w:val="4E9742F5"/>
    <w:multiLevelType w:val="hybridMultilevel"/>
    <w:tmpl w:val="A7481AC0"/>
    <w:lvl w:ilvl="0" w:tplc="02F4BF04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5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6" w15:restartNumberingAfterBreak="0">
    <w:nsid w:val="5A17776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0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41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2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3" w15:restartNumberingAfterBreak="0">
    <w:nsid w:val="767F3368"/>
    <w:multiLevelType w:val="hybridMultilevel"/>
    <w:tmpl w:val="AB161E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 w16cid:durableId="186786844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30808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71963450">
    <w:abstractNumId w:val="12"/>
  </w:num>
  <w:num w:numId="4" w16cid:durableId="649093190">
    <w:abstractNumId w:val="38"/>
  </w:num>
  <w:num w:numId="5" w16cid:durableId="600572200">
    <w:abstractNumId w:val="34"/>
  </w:num>
  <w:num w:numId="6" w16cid:durableId="2067415480">
    <w:abstractNumId w:val="16"/>
  </w:num>
  <w:num w:numId="7" w16cid:durableId="2127236215">
    <w:abstractNumId w:val="42"/>
  </w:num>
  <w:num w:numId="8" w16cid:durableId="1713847731">
    <w:abstractNumId w:val="40"/>
  </w:num>
  <w:num w:numId="9" w16cid:durableId="789277201">
    <w:abstractNumId w:val="37"/>
  </w:num>
  <w:num w:numId="10" w16cid:durableId="1586721956">
    <w:abstractNumId w:val="20"/>
  </w:num>
  <w:num w:numId="11" w16cid:durableId="15423986">
    <w:abstractNumId w:val="41"/>
  </w:num>
  <w:num w:numId="12" w16cid:durableId="1824276091">
    <w:abstractNumId w:val="15"/>
  </w:num>
  <w:num w:numId="13" w16cid:durableId="1217818598">
    <w:abstractNumId w:val="32"/>
  </w:num>
  <w:num w:numId="14" w16cid:durableId="658506456">
    <w:abstractNumId w:val="24"/>
  </w:num>
  <w:num w:numId="15" w16cid:durableId="1393774780">
    <w:abstractNumId w:val="26"/>
  </w:num>
  <w:num w:numId="16" w16cid:durableId="2094810565">
    <w:abstractNumId w:val="39"/>
  </w:num>
  <w:num w:numId="17" w16cid:durableId="1445735264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8" w16cid:durableId="1859734175">
    <w:abstractNumId w:val="18"/>
  </w:num>
  <w:num w:numId="19" w16cid:durableId="2065060207">
    <w:abstractNumId w:val="28"/>
  </w:num>
  <w:num w:numId="20" w16cid:durableId="1495682072">
    <w:abstractNumId w:val="31"/>
  </w:num>
  <w:num w:numId="21" w16cid:durableId="2074814106">
    <w:abstractNumId w:val="21"/>
  </w:num>
  <w:num w:numId="22" w16cid:durableId="212620772">
    <w:abstractNumId w:val="44"/>
  </w:num>
  <w:num w:numId="23" w16cid:durableId="1358770741">
    <w:abstractNumId w:val="35"/>
  </w:num>
  <w:num w:numId="24" w16cid:durableId="1437169593">
    <w:abstractNumId w:val="27"/>
  </w:num>
  <w:num w:numId="25" w16cid:durableId="1373306909">
    <w:abstractNumId w:val="14"/>
  </w:num>
  <w:num w:numId="26" w16cid:durableId="201476274">
    <w:abstractNumId w:val="22"/>
  </w:num>
  <w:num w:numId="27" w16cid:durableId="803713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8" w16cid:durableId="460422890">
    <w:abstractNumId w:val="2"/>
  </w:num>
  <w:num w:numId="29" w16cid:durableId="682242255">
    <w:abstractNumId w:val="1"/>
  </w:num>
  <w:num w:numId="30" w16cid:durableId="690957684">
    <w:abstractNumId w:val="0"/>
  </w:num>
  <w:num w:numId="31" w16cid:durableId="48461925">
    <w:abstractNumId w:val="25"/>
  </w:num>
  <w:num w:numId="32" w16cid:durableId="101996900">
    <w:abstractNumId w:val="17"/>
  </w:num>
  <w:num w:numId="33" w16cid:durableId="374697690">
    <w:abstractNumId w:val="36"/>
  </w:num>
  <w:num w:numId="34" w16cid:durableId="1768043029">
    <w:abstractNumId w:val="23"/>
  </w:num>
  <w:num w:numId="35" w16cid:durableId="526406345">
    <w:abstractNumId w:val="19"/>
  </w:num>
  <w:num w:numId="36" w16cid:durableId="877543512">
    <w:abstractNumId w:val="9"/>
  </w:num>
  <w:num w:numId="37" w16cid:durableId="915093525">
    <w:abstractNumId w:val="7"/>
  </w:num>
  <w:num w:numId="38" w16cid:durableId="1240554407">
    <w:abstractNumId w:val="6"/>
  </w:num>
  <w:num w:numId="39" w16cid:durableId="1530948648">
    <w:abstractNumId w:val="5"/>
  </w:num>
  <w:num w:numId="40" w16cid:durableId="42995095">
    <w:abstractNumId w:val="4"/>
  </w:num>
  <w:num w:numId="41" w16cid:durableId="471486888">
    <w:abstractNumId w:val="8"/>
  </w:num>
  <w:num w:numId="42" w16cid:durableId="1546210309">
    <w:abstractNumId w:val="3"/>
  </w:num>
  <w:num w:numId="43" w16cid:durableId="369762275">
    <w:abstractNumId w:val="29"/>
  </w:num>
  <w:num w:numId="44" w16cid:durableId="210699782">
    <w:abstractNumId w:val="11"/>
  </w:num>
  <w:num w:numId="45" w16cid:durableId="946472422">
    <w:abstractNumId w:val="30"/>
  </w:num>
  <w:num w:numId="46" w16cid:durableId="1911111396">
    <w:abstractNumId w:val="33"/>
  </w:num>
  <w:num w:numId="47" w16cid:durableId="1613854179">
    <w:abstractNumId w:val="13"/>
  </w:num>
  <w:num w:numId="48" w16cid:durableId="824199409">
    <w:abstractNumId w:val="4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0D2"/>
    <w:rsid w:val="00022E4A"/>
    <w:rsid w:val="00091364"/>
    <w:rsid w:val="000A6394"/>
    <w:rsid w:val="000B654D"/>
    <w:rsid w:val="000B7FED"/>
    <w:rsid w:val="000C038A"/>
    <w:rsid w:val="000C6598"/>
    <w:rsid w:val="000D0744"/>
    <w:rsid w:val="000D0B2F"/>
    <w:rsid w:val="000D44B3"/>
    <w:rsid w:val="00110B0F"/>
    <w:rsid w:val="00113904"/>
    <w:rsid w:val="00145D43"/>
    <w:rsid w:val="0016524F"/>
    <w:rsid w:val="001710B6"/>
    <w:rsid w:val="00192C46"/>
    <w:rsid w:val="001A08B3"/>
    <w:rsid w:val="001A7B60"/>
    <w:rsid w:val="001B2CA5"/>
    <w:rsid w:val="001B52F0"/>
    <w:rsid w:val="001B7A65"/>
    <w:rsid w:val="001D2903"/>
    <w:rsid w:val="001D2C7C"/>
    <w:rsid w:val="001D3A15"/>
    <w:rsid w:val="001E41F3"/>
    <w:rsid w:val="001F02A3"/>
    <w:rsid w:val="002003B3"/>
    <w:rsid w:val="00204379"/>
    <w:rsid w:val="0020644E"/>
    <w:rsid w:val="00212420"/>
    <w:rsid w:val="00221571"/>
    <w:rsid w:val="00230D07"/>
    <w:rsid w:val="00255E2E"/>
    <w:rsid w:val="0026004D"/>
    <w:rsid w:val="002640DD"/>
    <w:rsid w:val="00270279"/>
    <w:rsid w:val="00275D12"/>
    <w:rsid w:val="00284FEB"/>
    <w:rsid w:val="002860C4"/>
    <w:rsid w:val="002B457F"/>
    <w:rsid w:val="002B5741"/>
    <w:rsid w:val="002D6D1E"/>
    <w:rsid w:val="002E0584"/>
    <w:rsid w:val="002E472E"/>
    <w:rsid w:val="002F5E99"/>
    <w:rsid w:val="00305409"/>
    <w:rsid w:val="00305F43"/>
    <w:rsid w:val="00322E20"/>
    <w:rsid w:val="0034467D"/>
    <w:rsid w:val="003609EF"/>
    <w:rsid w:val="0036231A"/>
    <w:rsid w:val="00367C24"/>
    <w:rsid w:val="00374DD4"/>
    <w:rsid w:val="003A327D"/>
    <w:rsid w:val="003B708C"/>
    <w:rsid w:val="003E1A36"/>
    <w:rsid w:val="004072C0"/>
    <w:rsid w:val="00410371"/>
    <w:rsid w:val="004130C0"/>
    <w:rsid w:val="00416780"/>
    <w:rsid w:val="004242F1"/>
    <w:rsid w:val="0042640D"/>
    <w:rsid w:val="0044188C"/>
    <w:rsid w:val="00445078"/>
    <w:rsid w:val="00446721"/>
    <w:rsid w:val="00453F3E"/>
    <w:rsid w:val="00467DC1"/>
    <w:rsid w:val="00472CC9"/>
    <w:rsid w:val="004801EC"/>
    <w:rsid w:val="004A74B2"/>
    <w:rsid w:val="004B75B7"/>
    <w:rsid w:val="005141D9"/>
    <w:rsid w:val="0051580D"/>
    <w:rsid w:val="00520CA3"/>
    <w:rsid w:val="0053006E"/>
    <w:rsid w:val="00547111"/>
    <w:rsid w:val="00553291"/>
    <w:rsid w:val="005625CB"/>
    <w:rsid w:val="00584476"/>
    <w:rsid w:val="00585932"/>
    <w:rsid w:val="00592D74"/>
    <w:rsid w:val="00593FDC"/>
    <w:rsid w:val="005A7C12"/>
    <w:rsid w:val="005C305E"/>
    <w:rsid w:val="005E2C44"/>
    <w:rsid w:val="00602D97"/>
    <w:rsid w:val="00621188"/>
    <w:rsid w:val="006250CE"/>
    <w:rsid w:val="006257ED"/>
    <w:rsid w:val="00653DE4"/>
    <w:rsid w:val="00654363"/>
    <w:rsid w:val="00665C47"/>
    <w:rsid w:val="00695808"/>
    <w:rsid w:val="006A5642"/>
    <w:rsid w:val="006B46FB"/>
    <w:rsid w:val="006C420E"/>
    <w:rsid w:val="006D2B75"/>
    <w:rsid w:val="006E21FB"/>
    <w:rsid w:val="006F469A"/>
    <w:rsid w:val="006F7EDC"/>
    <w:rsid w:val="0072479B"/>
    <w:rsid w:val="00747F71"/>
    <w:rsid w:val="00752EE2"/>
    <w:rsid w:val="00773CE8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34739"/>
    <w:rsid w:val="008567CA"/>
    <w:rsid w:val="008626E7"/>
    <w:rsid w:val="00870EE7"/>
    <w:rsid w:val="00884B5D"/>
    <w:rsid w:val="008863B9"/>
    <w:rsid w:val="00897FE4"/>
    <w:rsid w:val="008A45A6"/>
    <w:rsid w:val="008C5550"/>
    <w:rsid w:val="008D3CCC"/>
    <w:rsid w:val="008E3E97"/>
    <w:rsid w:val="008F1661"/>
    <w:rsid w:val="008F3302"/>
    <w:rsid w:val="008F3789"/>
    <w:rsid w:val="008F686C"/>
    <w:rsid w:val="00902D84"/>
    <w:rsid w:val="0091253F"/>
    <w:rsid w:val="009148DE"/>
    <w:rsid w:val="00935C29"/>
    <w:rsid w:val="00941E30"/>
    <w:rsid w:val="00944891"/>
    <w:rsid w:val="009622A4"/>
    <w:rsid w:val="009777D9"/>
    <w:rsid w:val="00991B88"/>
    <w:rsid w:val="009A1944"/>
    <w:rsid w:val="009A5753"/>
    <w:rsid w:val="009A579D"/>
    <w:rsid w:val="009D7DD4"/>
    <w:rsid w:val="009E3297"/>
    <w:rsid w:val="009F734F"/>
    <w:rsid w:val="00A246B6"/>
    <w:rsid w:val="00A312E5"/>
    <w:rsid w:val="00A333E8"/>
    <w:rsid w:val="00A47E70"/>
    <w:rsid w:val="00A50CF0"/>
    <w:rsid w:val="00A541CE"/>
    <w:rsid w:val="00A56963"/>
    <w:rsid w:val="00A61A60"/>
    <w:rsid w:val="00A7671C"/>
    <w:rsid w:val="00A80F6E"/>
    <w:rsid w:val="00A8611B"/>
    <w:rsid w:val="00AA2CBC"/>
    <w:rsid w:val="00AC5820"/>
    <w:rsid w:val="00AD1CD8"/>
    <w:rsid w:val="00AE3048"/>
    <w:rsid w:val="00AF249E"/>
    <w:rsid w:val="00B03EA5"/>
    <w:rsid w:val="00B258BB"/>
    <w:rsid w:val="00B67B97"/>
    <w:rsid w:val="00B7349D"/>
    <w:rsid w:val="00B92F72"/>
    <w:rsid w:val="00B95AEB"/>
    <w:rsid w:val="00B968C8"/>
    <w:rsid w:val="00BA3EC5"/>
    <w:rsid w:val="00BA51D9"/>
    <w:rsid w:val="00BB5DFC"/>
    <w:rsid w:val="00BD279D"/>
    <w:rsid w:val="00BD6BB8"/>
    <w:rsid w:val="00C079AF"/>
    <w:rsid w:val="00C454F4"/>
    <w:rsid w:val="00C66BA2"/>
    <w:rsid w:val="00C870F6"/>
    <w:rsid w:val="00C95985"/>
    <w:rsid w:val="00CA5197"/>
    <w:rsid w:val="00CC5026"/>
    <w:rsid w:val="00CC68D0"/>
    <w:rsid w:val="00D03F9A"/>
    <w:rsid w:val="00D06D51"/>
    <w:rsid w:val="00D24991"/>
    <w:rsid w:val="00D30D55"/>
    <w:rsid w:val="00D50255"/>
    <w:rsid w:val="00D51394"/>
    <w:rsid w:val="00D52ADE"/>
    <w:rsid w:val="00D5448E"/>
    <w:rsid w:val="00D66520"/>
    <w:rsid w:val="00D80124"/>
    <w:rsid w:val="00D84AE9"/>
    <w:rsid w:val="00DA52C2"/>
    <w:rsid w:val="00DC4F0A"/>
    <w:rsid w:val="00DE2A9C"/>
    <w:rsid w:val="00DE34CF"/>
    <w:rsid w:val="00E1190F"/>
    <w:rsid w:val="00E13F3D"/>
    <w:rsid w:val="00E34898"/>
    <w:rsid w:val="00E377BD"/>
    <w:rsid w:val="00E513BA"/>
    <w:rsid w:val="00E65CF9"/>
    <w:rsid w:val="00E7711D"/>
    <w:rsid w:val="00EA6C34"/>
    <w:rsid w:val="00EB09B7"/>
    <w:rsid w:val="00ED03E2"/>
    <w:rsid w:val="00EE7D7C"/>
    <w:rsid w:val="00EF78FE"/>
    <w:rsid w:val="00F012AE"/>
    <w:rsid w:val="00F05A7F"/>
    <w:rsid w:val="00F25C08"/>
    <w:rsid w:val="00F25D98"/>
    <w:rsid w:val="00F300FB"/>
    <w:rsid w:val="00F4149B"/>
    <w:rsid w:val="00F5792E"/>
    <w:rsid w:val="00F61657"/>
    <w:rsid w:val="00F873B7"/>
    <w:rsid w:val="00F918C0"/>
    <w:rsid w:val="00FA10E9"/>
    <w:rsid w:val="00FB6386"/>
    <w:rsid w:val="00FE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44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65C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65C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65CF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5C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65CF9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65C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65C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5C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65CF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5CF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5CF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5CF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5CF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5CF9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E65CF9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DefaultParagraphFont"/>
    <w:rsid w:val="00E65CF9"/>
  </w:style>
  <w:style w:type="character" w:customStyle="1" w:styleId="PlainTextChar1">
    <w:name w:val="Plain Text Char1"/>
    <w:basedOn w:val="DefaultParagraphFont"/>
    <w:rsid w:val="00E65CF9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E65CF9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DefaultParagraphFont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DefaultParagraphFont"/>
    <w:rsid w:val="00E65CF9"/>
  </w:style>
  <w:style w:type="character" w:customStyle="1" w:styleId="SignatureChar1">
    <w:name w:val="Signature Char1"/>
    <w:basedOn w:val="DefaultParagraphFont"/>
    <w:rsid w:val="00E65CF9"/>
  </w:style>
  <w:style w:type="character" w:customStyle="1" w:styleId="BodyText2Char">
    <w:name w:val="Body Text 2 Char"/>
    <w:basedOn w:val="DefaultParagraphFont"/>
    <w:rsid w:val="00E65CF9"/>
  </w:style>
  <w:style w:type="paragraph" w:customStyle="1" w:styleId="Guidance">
    <w:name w:val="Guidance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listbody">
    <w:name w:val="list body"/>
    <w:basedOn w:val="B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E65C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65CF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65C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65CF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65CF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semiHidden/>
    <w:rsid w:val="00E65CF9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rsid w:val="00E65CF9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DefaultParagraphFont"/>
    <w:rsid w:val="00E65CF9"/>
    <w:rPr>
      <w:sz w:val="16"/>
      <w:szCs w:val="16"/>
    </w:rPr>
  </w:style>
  <w:style w:type="character" w:customStyle="1" w:styleId="TAHCar">
    <w:name w:val="TAH Car"/>
    <w:link w:val="TAH"/>
    <w:qFormat/>
    <w:rsid w:val="00E65CF9"/>
    <w:rPr>
      <w:rFonts w:ascii="Arial" w:hAnsi="Arial"/>
      <w:b/>
      <w:sz w:val="18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E65CF9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DefaultParagraphFont"/>
    <w:rsid w:val="00E65CF9"/>
    <w:rPr>
      <w:rFonts w:ascii="Consolas" w:hAnsi="Consolas"/>
    </w:rPr>
  </w:style>
  <w:style w:type="character" w:customStyle="1" w:styleId="HTMLAddressChar1">
    <w:name w:val="HTML Address Char1"/>
    <w:basedOn w:val="DefaultParagraphFont"/>
    <w:rsid w:val="00E65CF9"/>
    <w:rPr>
      <w:i/>
      <w:iCs/>
    </w:rPr>
  </w:style>
  <w:style w:type="character" w:customStyle="1" w:styleId="HTMLPreformattedChar1">
    <w:name w:val="HTML Preformatted Char1"/>
    <w:basedOn w:val="DefaultParagraphFont"/>
    <w:rsid w:val="00E65CF9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E65CF9"/>
  </w:style>
  <w:style w:type="character" w:customStyle="1" w:styleId="HeaderChar1">
    <w:name w:val="Header Char1"/>
    <w:basedOn w:val="DefaultParagraphFont"/>
    <w:rsid w:val="00E65CF9"/>
  </w:style>
  <w:style w:type="character" w:customStyle="1" w:styleId="FooterChar1">
    <w:name w:val="Footer Char1"/>
    <w:basedOn w:val="DefaultParagraphFont"/>
    <w:rsid w:val="00E65CF9"/>
  </w:style>
  <w:style w:type="character" w:customStyle="1" w:styleId="IntenseQuoteChar1">
    <w:name w:val="Intense Quote Char1"/>
    <w:basedOn w:val="DefaultParagraphFont"/>
    <w:uiPriority w:val="30"/>
    <w:rsid w:val="00E65CF9"/>
    <w:rPr>
      <w:i/>
      <w:iCs/>
      <w:color w:val="4F81BD" w:themeColor="accent1"/>
    </w:rPr>
  </w:style>
  <w:style w:type="character" w:customStyle="1" w:styleId="SubtitleChar1">
    <w:name w:val="Subtitle Char1"/>
    <w:basedOn w:val="DefaultParagraphFont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1"/>
    <w:rsid w:val="00E65CF9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65CF9"/>
  </w:style>
  <w:style w:type="character" w:customStyle="1" w:styleId="BodyTextIndent2Char">
    <w:name w:val="Body Text Indent 2 Char"/>
    <w:basedOn w:val="DefaultParagraphFont"/>
    <w:rsid w:val="00E65CF9"/>
  </w:style>
  <w:style w:type="character" w:customStyle="1" w:styleId="BodyTextFirstIndent2Char">
    <w:name w:val="Body Text First Indent 2 Char"/>
    <w:basedOn w:val="BodyTextIndentChar"/>
    <w:rsid w:val="00E65CF9"/>
  </w:style>
  <w:style w:type="character" w:customStyle="1" w:styleId="BodyTextIndent3Char">
    <w:name w:val="Body Text Indent 3 Char"/>
    <w:basedOn w:val="DefaultParagraphFont"/>
    <w:rsid w:val="00E65CF9"/>
    <w:rPr>
      <w:sz w:val="16"/>
      <w:szCs w:val="16"/>
    </w:rPr>
  </w:style>
  <w:style w:type="character" w:customStyle="1" w:styleId="ClosingChar">
    <w:name w:val="Closing Char"/>
    <w:basedOn w:val="DefaultParagraphFont"/>
    <w:rsid w:val="00E65CF9"/>
  </w:style>
  <w:style w:type="character" w:customStyle="1" w:styleId="CommentTextChar">
    <w:name w:val="Comment Text Char"/>
    <w:basedOn w:val="DefaultParagraphFont"/>
    <w:rsid w:val="00E65CF9"/>
  </w:style>
  <w:style w:type="character" w:customStyle="1" w:styleId="DateChar">
    <w:name w:val="Date Char"/>
    <w:basedOn w:val="DefaultParagraphFont"/>
    <w:rsid w:val="00E65CF9"/>
  </w:style>
  <w:style w:type="character" w:customStyle="1" w:styleId="CommentSubjectChar">
    <w:name w:val="Comment Subject Char"/>
    <w:basedOn w:val="CommentTextChar"/>
    <w:rsid w:val="00E65CF9"/>
    <w:rPr>
      <w:b/>
      <w:bCs/>
    </w:rPr>
  </w:style>
  <w:style w:type="character" w:customStyle="1" w:styleId="DocumentMapChar">
    <w:name w:val="Document Map Char"/>
    <w:basedOn w:val="DefaultParagraphFont"/>
    <w:rsid w:val="00E65CF9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65CF9"/>
  </w:style>
  <w:style w:type="character" w:customStyle="1" w:styleId="EndnoteTextChar1">
    <w:name w:val="Endnote Text Char1"/>
    <w:basedOn w:val="DefaultParagraphFont"/>
    <w:rsid w:val="00E65CF9"/>
  </w:style>
  <w:style w:type="character" w:customStyle="1" w:styleId="BalloonTextChar1">
    <w:name w:val="Balloon Text Char1"/>
    <w:basedOn w:val="DefaultParagraphFont"/>
    <w:link w:val="BalloonText"/>
    <w:semiHidden/>
    <w:rsid w:val="00E65CF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65CF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E65CF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E65CF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65CF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E65CF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65CF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65CF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65CF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65CF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65CF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65CF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E65CF9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65CF9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E65CF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E65CF9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E65CF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65CF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65CF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65CF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E65CF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65CF9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5CF9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65CF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65CF9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65CF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CF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CF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65CF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65CF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65CF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65CF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65CF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65CF9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65CF9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65CF9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E65CF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65C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65CF9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65C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65CF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65CF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65CF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65CF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65CF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65CF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65CF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65CF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65CF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65CF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65CF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5CF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E65CF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CF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65C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2024-04-03T12:50:00Z</dcterms:created>
  <dcterms:modified xsi:type="dcterms:W3CDTF">2024-04-08T05:50:00Z</dcterms:modified>
</cp:coreProperties>
</file>